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58D6D" w14:textId="38790891" w:rsidR="0094203B" w:rsidRPr="006A25A0" w:rsidRDefault="0094203B" w:rsidP="00416990">
      <w:pPr>
        <w:tabs>
          <w:tab w:val="center" w:pos="4536"/>
          <w:tab w:val="right" w:pos="7938"/>
          <w:tab w:val="right" w:pos="9639"/>
        </w:tabs>
        <w:spacing w:after="0"/>
        <w:ind w:right="2"/>
        <w:rPr>
          <w:rFonts w:ascii="Arial" w:hAnsi="Arial" w:cs="Arial"/>
          <w:b/>
          <w:bCs/>
          <w:sz w:val="24"/>
          <w:szCs w:val="24"/>
          <w:lang w:eastAsia="zh-CN"/>
        </w:rPr>
      </w:pPr>
      <w:bookmarkStart w:id="0" w:name="_Hlk117841894"/>
      <w:r w:rsidRPr="00EE5396">
        <w:rPr>
          <w:rFonts w:ascii="Arial" w:eastAsia="Batang" w:hAnsi="Arial" w:cs="Arial"/>
          <w:b/>
          <w:bCs/>
          <w:sz w:val="24"/>
          <w:szCs w:val="24"/>
        </w:rPr>
        <w:t>3GPP TSG RAN WG1 #</w:t>
      </w:r>
      <w:proofErr w:type="gramStart"/>
      <w:r w:rsidRPr="00EE5396">
        <w:rPr>
          <w:rFonts w:ascii="Arial" w:eastAsia="Batang" w:hAnsi="Arial" w:cs="Arial"/>
          <w:b/>
          <w:bCs/>
          <w:sz w:val="24"/>
          <w:szCs w:val="24"/>
        </w:rPr>
        <w:t>11</w:t>
      </w:r>
      <w:r>
        <w:rPr>
          <w:rFonts w:ascii="Arial" w:hAnsi="Arial" w:cs="Arial" w:hint="eastAsia"/>
          <w:b/>
          <w:bCs/>
          <w:sz w:val="24"/>
          <w:szCs w:val="24"/>
          <w:lang w:eastAsia="zh-CN"/>
        </w:rPr>
        <w:t>4</w:t>
      </w:r>
      <w:r w:rsidRPr="00EE5396">
        <w:rPr>
          <w:rFonts w:ascii="Arial" w:eastAsia="Batang" w:hAnsi="Arial" w:cs="Arial"/>
          <w:b/>
          <w:bCs/>
          <w:sz w:val="24"/>
          <w:szCs w:val="24"/>
        </w:rPr>
        <w:tab/>
      </w:r>
      <w:r w:rsidRPr="00EE5396">
        <w:rPr>
          <w:rFonts w:ascii="Arial" w:eastAsia="Batang" w:hAnsi="Arial" w:cs="Arial"/>
          <w:b/>
          <w:bCs/>
          <w:sz w:val="24"/>
          <w:szCs w:val="24"/>
        </w:rPr>
        <w:tab/>
      </w:r>
      <w:r w:rsidRPr="00EE5396">
        <w:rPr>
          <w:rFonts w:ascii="Arial" w:eastAsia="Batang" w:hAnsi="Arial" w:cs="Arial"/>
          <w:b/>
          <w:bCs/>
          <w:sz w:val="24"/>
          <w:szCs w:val="24"/>
        </w:rPr>
        <w:tab/>
        <w:t>R1-</w:t>
      </w:r>
      <w:bookmarkStart w:id="1" w:name="_GoBack"/>
      <w:r w:rsidR="00745551" w:rsidRPr="00EE5396">
        <w:rPr>
          <w:rFonts w:ascii="Arial" w:eastAsia="Batang" w:hAnsi="Arial" w:cs="Arial"/>
          <w:b/>
          <w:bCs/>
          <w:sz w:val="24"/>
          <w:szCs w:val="24"/>
        </w:rPr>
        <w:t>230</w:t>
      </w:r>
      <w:r w:rsidR="00745551">
        <w:rPr>
          <w:rFonts w:ascii="Arial" w:hAnsi="Arial" w:cs="Arial" w:hint="eastAsia"/>
          <w:b/>
          <w:bCs/>
          <w:sz w:val="24"/>
          <w:szCs w:val="24"/>
          <w:lang w:eastAsia="zh-CN"/>
        </w:rPr>
        <w:t>7043</w:t>
      </w:r>
      <w:bookmarkEnd w:id="1"/>
      <w:proofErr w:type="gramEnd"/>
    </w:p>
    <w:bookmarkEnd w:id="0"/>
    <w:p w14:paraId="270F4479" w14:textId="77777777" w:rsidR="0094203B" w:rsidRPr="00EE5396" w:rsidRDefault="0094203B" w:rsidP="0094203B">
      <w:pPr>
        <w:tabs>
          <w:tab w:val="center" w:pos="4536"/>
          <w:tab w:val="right" w:pos="9072"/>
        </w:tabs>
        <w:spacing w:afterLines="50" w:after="120"/>
        <w:rPr>
          <w:rFonts w:ascii="Arial" w:hAnsi="Arial" w:cs="Arial"/>
          <w:b/>
          <w:bCs/>
          <w:sz w:val="24"/>
          <w:szCs w:val="24"/>
          <w:lang w:eastAsia="zh-CN"/>
        </w:rPr>
      </w:pPr>
      <w:r w:rsidRPr="00FC751E">
        <w:rPr>
          <w:rFonts w:ascii="Arial" w:eastAsia="MS Mincho" w:hAnsi="Arial" w:cs="Arial"/>
          <w:b/>
          <w:bCs/>
          <w:sz w:val="24"/>
          <w:szCs w:val="24"/>
          <w:lang w:eastAsia="ja-JP"/>
        </w:rPr>
        <w:t>Toulouse, France, August 21st – August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CC6A" w:rsidR="001E41F3" w:rsidRPr="002860BA" w:rsidRDefault="008B0A99" w:rsidP="003B1F1E">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3B1F1E">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3A0A1381" w:rsidR="001E41F3" w:rsidRPr="002860BA" w:rsidRDefault="002860BA" w:rsidP="0094203B">
            <w:pPr>
              <w:pStyle w:val="CRCoverPage"/>
              <w:spacing w:after="0"/>
              <w:jc w:val="center"/>
              <w:rPr>
                <w:b/>
                <w:bCs/>
                <w:noProof/>
                <w:sz w:val="28"/>
                <w:szCs w:val="28"/>
              </w:rPr>
            </w:pPr>
            <w:r w:rsidRPr="002860BA">
              <w:rPr>
                <w:b/>
                <w:bCs/>
                <w:sz w:val="28"/>
                <w:szCs w:val="28"/>
              </w:rPr>
              <w:t>17.</w:t>
            </w:r>
            <w:r w:rsidR="0094203B">
              <w:rPr>
                <w:rFonts w:hint="eastAsia"/>
                <w:b/>
                <w:bCs/>
                <w:sz w:val="28"/>
                <w:szCs w:val="28"/>
                <w:lang w:eastAsia="zh-CN"/>
              </w:rPr>
              <w:t>6</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AC87B" w:rsidR="001E41F3" w:rsidRPr="000749FF" w:rsidRDefault="00882903" w:rsidP="00882903">
            <w:pPr>
              <w:rPr>
                <w:rFonts w:ascii="Arial" w:hAnsi="Arial" w:cs="Arial"/>
                <w:sz w:val="16"/>
                <w:szCs w:val="16"/>
              </w:rPr>
            </w:pPr>
            <w:r w:rsidRPr="00882903">
              <w:rPr>
                <w:rFonts w:ascii="Arial" w:hAnsi="Arial"/>
                <w:lang w:eastAsia="zh-CN"/>
              </w:rPr>
              <w:t xml:space="preserve">Draft CR on restriction for a slot timing value indicated by DCI format 1_0 when </w:t>
            </w:r>
            <w:r>
              <w:rPr>
                <w:rFonts w:ascii="Arial" w:hAnsi="Arial" w:hint="eastAsia"/>
                <w:lang w:eastAsia="zh-CN"/>
              </w:rPr>
              <w:t xml:space="preserve">multicast </w:t>
            </w:r>
            <w:r w:rsidRPr="00882903">
              <w:rPr>
                <w:rFonts w:ascii="Arial" w:hAnsi="Arial"/>
                <w:lang w:eastAsia="zh-CN"/>
              </w:rPr>
              <w:t>is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709DA" w:rsidR="001E41F3" w:rsidRDefault="00D0020F" w:rsidP="000749FF">
            <w:pPr>
              <w:pStyle w:val="CRCoverPage"/>
              <w:spacing w:after="0"/>
              <w:ind w:left="100"/>
              <w:rPr>
                <w:noProof/>
                <w:lang w:eastAsia="zh-CN"/>
              </w:rPr>
            </w:pPr>
            <w:r>
              <w:rPr>
                <w:rFonts w:hint="eastAsia"/>
                <w:lang w:eastAsia="zh-CN"/>
              </w:rPr>
              <w:t>CATT</w:t>
            </w:r>
            <w:r w:rsidR="006B244B">
              <w:rPr>
                <w:rFonts w:hint="eastAsia"/>
                <w:lang w:eastAsia="zh-CN"/>
              </w:rPr>
              <w:t>,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76F2A" w:rsidR="001E41F3" w:rsidRDefault="00D5273B" w:rsidP="0094203B">
            <w:pPr>
              <w:pStyle w:val="CRCoverPage"/>
              <w:spacing w:after="0"/>
              <w:ind w:left="100"/>
              <w:rPr>
                <w:noProof/>
                <w:lang w:eastAsia="zh-CN"/>
              </w:rPr>
            </w:pPr>
            <w:r>
              <w:t>202</w:t>
            </w:r>
            <w:r w:rsidR="004E7323">
              <w:rPr>
                <w:rFonts w:hint="eastAsia"/>
                <w:lang w:eastAsia="zh-CN"/>
              </w:rPr>
              <w:t>3</w:t>
            </w:r>
            <w:r>
              <w:t>-</w:t>
            </w:r>
            <w:r w:rsidR="002B5642">
              <w:t>0</w:t>
            </w:r>
            <w:r w:rsidR="0094203B">
              <w:rPr>
                <w:rFonts w:hint="eastAsia"/>
                <w:lang w:eastAsia="zh-CN"/>
              </w:rPr>
              <w:t>8</w:t>
            </w:r>
            <w:r w:rsidR="002B5642">
              <w:t>-</w:t>
            </w:r>
            <w:r w:rsidR="001247E6">
              <w:rPr>
                <w:rFonts w:hint="eastAsia"/>
                <w:lang w:eastAsia="zh-CN"/>
              </w:rPr>
              <w:t>0</w:t>
            </w:r>
            <w:r w:rsidR="00F6308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56F6B" w:rsidR="00AA6204" w:rsidRPr="006B244B" w:rsidRDefault="006B244B" w:rsidP="002540F1">
            <w:pPr>
              <w:overflowPunct w:val="0"/>
              <w:autoSpaceDE w:val="0"/>
              <w:autoSpaceDN w:val="0"/>
              <w:adjustRightInd w:val="0"/>
              <w:textAlignment w:val="baseline"/>
              <w:rPr>
                <w:lang w:eastAsia="zh-CN"/>
              </w:rPr>
            </w:pPr>
            <w:r>
              <w:rPr>
                <w:rFonts w:hint="eastAsia"/>
                <w:lang w:eastAsia="zh-CN"/>
              </w:rPr>
              <w:t xml:space="preserve">In current </w:t>
            </w:r>
            <w:r>
              <w:rPr>
                <w:lang w:eastAsia="zh-CN"/>
              </w:rPr>
              <w:t>specification</w:t>
            </w:r>
            <w:r>
              <w:rPr>
                <w:rFonts w:hint="eastAsia"/>
                <w:lang w:eastAsia="zh-CN"/>
              </w:rPr>
              <w:t xml:space="preserve">, for Type-1 HARQ-ACK codebook, if a UE is configured to monitor DCI format 1_1, or/and DCI format 1_2, the additional K1 set is provided by corresponding higher layer parameters, and the K1 indication in DCI format 1_0 is restricted </w:t>
            </w:r>
            <w:r w:rsidR="002540F1">
              <w:rPr>
                <w:rFonts w:hint="eastAsia"/>
                <w:lang w:eastAsia="zh-CN"/>
              </w:rPr>
              <w:t xml:space="preserve">to </w:t>
            </w:r>
            <w:r w:rsidRPr="006B244B">
              <w:rPr>
                <w:lang w:eastAsia="zh-CN"/>
              </w:rPr>
              <w:t xml:space="preserve">the intersection of the set of </w:t>
            </w:r>
            <w:r w:rsidR="002540F1">
              <w:rPr>
                <w:rFonts w:hint="eastAsia"/>
                <w:lang w:eastAsia="zh-CN"/>
              </w:rPr>
              <w:t xml:space="preserve">default </w:t>
            </w:r>
            <w:r w:rsidRPr="006B244B">
              <w:rPr>
                <w:lang w:eastAsia="zh-CN"/>
              </w:rPr>
              <w:t>slot timing</w:t>
            </w:r>
            <w:r w:rsidR="002540F1">
              <w:rPr>
                <w:rFonts w:hint="eastAsia"/>
                <w:lang w:eastAsia="zh-CN"/>
              </w:rPr>
              <w:t xml:space="preserve"> value and the set of </w:t>
            </w:r>
            <w:r w:rsidR="002540F1" w:rsidRPr="002540F1">
              <w:rPr>
                <w:lang w:eastAsia="zh-CN"/>
              </w:rPr>
              <w:t xml:space="preserve">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40F1" w:rsidRPr="002540F1">
              <w:rPr>
                <w:lang w:eastAsia="zh-CN"/>
              </w:rPr>
              <w:t xml:space="preserve"> for the active DL BWP of a corresponding serving cell.</w:t>
            </w:r>
            <w:r w:rsidR="002540F1">
              <w:rPr>
                <w:rFonts w:hint="eastAsia"/>
                <w:lang w:eastAsia="zh-CN"/>
              </w:rPr>
              <w:t xml:space="preserve"> However, when the UE is </w:t>
            </w:r>
            <w:r w:rsidR="002540F1" w:rsidRPr="002540F1">
              <w:rPr>
                <w:lang w:eastAsia="zh-CN"/>
              </w:rPr>
              <w:t>configured to monitor PDCCH for multicast DCI formats for serving cell c</w:t>
            </w:r>
            <w:r w:rsidR="002540F1">
              <w:rPr>
                <w:rFonts w:hint="eastAsia"/>
                <w:lang w:eastAsia="zh-CN"/>
              </w:rPr>
              <w:t>, it</w:t>
            </w:r>
            <w:r w:rsidR="002540F1">
              <w:rPr>
                <w:lang w:eastAsia="zh-CN"/>
              </w:rPr>
              <w:t>’</w:t>
            </w:r>
            <w:r w:rsidR="002540F1">
              <w:rPr>
                <w:rFonts w:hint="eastAsia"/>
                <w:lang w:eastAsia="zh-CN"/>
              </w:rPr>
              <w:t xml:space="preserve">s not clear whether the set of </w:t>
            </w:r>
            <w:r w:rsidR="002540F1" w:rsidRPr="002540F1">
              <w:rPr>
                <w:lang w:eastAsia="zh-CN"/>
              </w:rPr>
              <w:t xml:space="preserve">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40F1" w:rsidRPr="002540F1">
              <w:rPr>
                <w:lang w:eastAsia="zh-CN"/>
              </w:rPr>
              <w:t xml:space="preserve"> for the active DL BWP of a corresponding serving cell</w:t>
            </w:r>
            <w:r w:rsidR="002540F1">
              <w:rPr>
                <w:rFonts w:hint="eastAsia"/>
                <w:lang w:eastAsia="zh-CN"/>
              </w:rPr>
              <w:t xml:space="preserve"> includes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40F1">
              <w:rPr>
                <w:rFonts w:hint="eastAsia"/>
                <w:lang w:eastAsia="zh-CN"/>
              </w:rPr>
              <w:t xml:space="preserve"> for multicast or not.</w:t>
            </w:r>
          </w:p>
        </w:tc>
      </w:tr>
      <w:tr w:rsidR="001E41F3" w14:paraId="4CA74D09" w14:textId="77777777" w:rsidTr="00547111">
        <w:tc>
          <w:tcPr>
            <w:tcW w:w="2694" w:type="dxa"/>
            <w:gridSpan w:val="2"/>
            <w:tcBorders>
              <w:left w:val="single" w:sz="4" w:space="0" w:color="auto"/>
            </w:tcBorders>
          </w:tcPr>
          <w:p w14:paraId="2D0866D6" w14:textId="18D6F5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2D7"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0F6C467D" w:rsidR="005A3198" w:rsidRPr="005B7582" w:rsidRDefault="002540F1" w:rsidP="00C94B79">
            <w:pPr>
              <w:overflowPunct w:val="0"/>
              <w:autoSpaceDE w:val="0"/>
              <w:autoSpaceDN w:val="0"/>
              <w:adjustRightInd w:val="0"/>
              <w:textAlignment w:val="baseline"/>
              <w:rPr>
                <w:lang w:eastAsia="zh-CN"/>
              </w:rPr>
            </w:pPr>
            <w:r>
              <w:rPr>
                <w:rFonts w:hint="eastAsia"/>
                <w:lang w:eastAsia="zh-CN"/>
              </w:rPr>
              <w:t xml:space="preserve">Clarify </w:t>
            </w:r>
            <w:r w:rsidR="00C94B79">
              <w:rPr>
                <w:rFonts w:hint="eastAsia"/>
                <w:lang w:eastAsia="zh-CN"/>
              </w:rPr>
              <w:t xml:space="preserve">the above </w:t>
            </w:r>
            <w:r w:rsidR="00C94B79">
              <w:rPr>
                <w:lang w:eastAsia="zh-CN"/>
              </w:rPr>
              <w:t>‘</w:t>
            </w:r>
            <w:r w:rsidR="00C94B79" w:rsidRPr="00C94B79">
              <w:rPr>
                <w:lang w:eastAsia="zh-CN"/>
              </w:rPr>
              <w:t xml:space="preserve">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94B79">
              <w:rPr>
                <w:rFonts w:hint="eastAsia"/>
                <w:lang w:eastAsia="zh-CN"/>
              </w:rPr>
              <w:t xml:space="preserve"> </w:t>
            </w:r>
            <w:r w:rsidR="00C94B79" w:rsidRPr="00C94B79">
              <w:rPr>
                <w:lang w:eastAsia="zh-CN"/>
              </w:rPr>
              <w:t>for the active DL BWP of a corresponding serving cell</w:t>
            </w:r>
            <w:r w:rsidR="00C94B79">
              <w:rPr>
                <w:lang w:eastAsia="zh-CN"/>
              </w:rPr>
              <w:t>’</w:t>
            </w:r>
            <w:r w:rsidR="00C94B79">
              <w:rPr>
                <w:rFonts w:hint="eastAsia"/>
                <w:lang w:eastAsia="zh-CN"/>
              </w:rPr>
              <w:t xml:space="preserve"> when</w:t>
            </w:r>
            <w:r w:rsidR="00C94B79" w:rsidRPr="00C94B79">
              <w:rPr>
                <w:lang w:eastAsia="zh-CN"/>
              </w:rPr>
              <w:t xml:space="preserve"> the UE is configured to monitor PDCCH for multicast DCI formats for serving cell c</w:t>
            </w:r>
            <w:r w:rsidR="00C94B79">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C028" w:rsidR="00AD5DFB" w:rsidRPr="00AD5DFB" w:rsidRDefault="00C94B79" w:rsidP="004B4445">
            <w:pPr>
              <w:pStyle w:val="CRCoverPage"/>
              <w:spacing w:after="0"/>
              <w:rPr>
                <w:rFonts w:ascii="Times New Roman" w:hAnsi="Times New Roman"/>
                <w:color w:val="000000" w:themeColor="text1"/>
                <w:lang w:eastAsia="zh-CN"/>
              </w:rPr>
            </w:pPr>
            <w:r>
              <w:rPr>
                <w:rFonts w:ascii="Times New Roman" w:hAnsi="Times New Roman" w:hint="eastAsia"/>
                <w:color w:val="000000" w:themeColor="text1"/>
                <w:lang w:eastAsia="zh-CN"/>
              </w:rPr>
              <w:t xml:space="preserve">The </w:t>
            </w:r>
            <w:proofErr w:type="spellStart"/>
            <w:r>
              <w:rPr>
                <w:rFonts w:ascii="Times New Roman" w:hAnsi="Times New Roman" w:hint="eastAsia"/>
                <w:color w:val="000000" w:themeColor="text1"/>
                <w:lang w:eastAsia="zh-CN"/>
              </w:rPr>
              <w:t>definiation</w:t>
            </w:r>
            <w:proofErr w:type="spellEnd"/>
            <w:r>
              <w:rPr>
                <w:rFonts w:ascii="Times New Roman" w:hAnsi="Times New Roman" w:hint="eastAsia"/>
                <w:color w:val="000000" w:themeColor="text1"/>
                <w:lang w:eastAsia="zh-CN"/>
              </w:rPr>
              <w:t xml:space="preserve"> of </w:t>
            </w:r>
            <w:r w:rsidRPr="00C94B79">
              <w:rPr>
                <w:rFonts w:ascii="Times New Roman" w:hAnsi="Times New Roman"/>
                <w:color w:val="000000" w:themeColor="text1"/>
                <w:lang w:eastAsia="zh-CN"/>
              </w:rPr>
              <w:t>‘the set of slot timing values provided by K_1 for the active DL BWP of a corresponding serving cell’</w:t>
            </w:r>
            <w:r>
              <w:rPr>
                <w:rFonts w:ascii="Times New Roman" w:hAnsi="Times New Roman" w:hint="eastAsia"/>
                <w:color w:val="000000" w:themeColor="text1"/>
                <w:lang w:eastAsia="zh-CN"/>
              </w:rPr>
              <w:t xml:space="preserve"> in the specification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A9CB1" w:rsidR="001E41F3" w:rsidRDefault="004B4445" w:rsidP="00624B0C">
            <w:pPr>
              <w:pStyle w:val="CRCoverPage"/>
              <w:spacing w:after="0"/>
              <w:ind w:left="100"/>
              <w:rPr>
                <w:noProof/>
              </w:rPr>
            </w:pPr>
            <w:r>
              <w:rPr>
                <w:rFonts w:hint="eastAsia"/>
                <w:lang w:eastAsia="zh-CN"/>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9206CD" w14:textId="77777777" w:rsidR="000344AD" w:rsidRPr="00B916EC" w:rsidRDefault="000344AD" w:rsidP="000344AD">
      <w:pPr>
        <w:pStyle w:val="4"/>
      </w:pPr>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71BC328" w14:textId="77777777" w:rsidR="000344AD" w:rsidRDefault="000344AD" w:rsidP="000344AD">
      <w:pPr>
        <w:jc w:val="center"/>
        <w:rPr>
          <w:color w:val="FF0000"/>
          <w:lang w:eastAsia="zh-CN"/>
        </w:rPr>
      </w:pPr>
      <w:r w:rsidRPr="00767BC6">
        <w:rPr>
          <w:color w:val="FF0000"/>
        </w:rPr>
        <w:t>&lt;Unchanged Text Omitted&gt;</w:t>
      </w:r>
    </w:p>
    <w:p w14:paraId="3117E454" w14:textId="77777777" w:rsidR="0094203B" w:rsidRDefault="0094203B" w:rsidP="0094203B">
      <w:pPr>
        <w:rPr>
          <w:ins w:id="3" w:author="CATT" w:date="2023-08-09T18:13:00Z"/>
          <w:rFonts w:eastAsia="宋体"/>
          <w:lang w:val="en-US" w:eastAsia="zh-CN"/>
        </w:rPr>
      </w:pPr>
      <w:r w:rsidRPr="0094203B">
        <w:rPr>
          <w:rFonts w:eastAsia="宋体"/>
          <w:lang w:eastAsia="zh-CN"/>
        </w:rPr>
        <w:t xml:space="preserve">If a UE is provided </w:t>
      </w:r>
      <w:r w:rsidRPr="0094203B">
        <w:rPr>
          <w:rFonts w:eastAsia="宋体"/>
          <w:i/>
        </w:rPr>
        <w:t>dl-</w:t>
      </w:r>
      <w:proofErr w:type="spellStart"/>
      <w:r w:rsidRPr="0094203B">
        <w:rPr>
          <w:rFonts w:eastAsia="宋体"/>
          <w:i/>
        </w:rPr>
        <w:t>DataToUL</w:t>
      </w:r>
      <w:proofErr w:type="spellEnd"/>
      <w:r w:rsidRPr="0094203B">
        <w:rPr>
          <w:rFonts w:eastAsia="宋体"/>
          <w:i/>
        </w:rPr>
        <w:t>-ACK</w:t>
      </w:r>
      <w:r w:rsidRPr="0094203B">
        <w:rPr>
          <w:rFonts w:eastAsia="宋体"/>
          <w:iCs/>
        </w:rPr>
        <w:t xml:space="preserve"> </w:t>
      </w:r>
      <w:r w:rsidRPr="0094203B">
        <w:rPr>
          <w:rFonts w:eastAsia="Batang"/>
          <w:lang w:val="en-US"/>
        </w:rPr>
        <w:t>or</w:t>
      </w:r>
      <w:r w:rsidRPr="0094203B">
        <w:rPr>
          <w:rFonts w:eastAsia="Batang"/>
          <w:i/>
          <w:lang w:val="en-US"/>
        </w:rPr>
        <w:t xml:space="preserve"> dl-DataToUL-ACK-r16 </w:t>
      </w:r>
      <w:r w:rsidRPr="0094203B">
        <w:rPr>
          <w:rFonts w:eastAsia="宋体"/>
          <w:iCs/>
        </w:rPr>
        <w:t xml:space="preserve">or </w:t>
      </w:r>
      <w:r w:rsidRPr="0094203B">
        <w:rPr>
          <w:rFonts w:eastAsia="Gulim"/>
          <w:i/>
          <w:iCs/>
        </w:rPr>
        <w:t>dl-DataToUL-ACK-DCI-1-2</w:t>
      </w:r>
      <w:r w:rsidRPr="0094203B">
        <w:rPr>
          <w:rFonts w:eastAsia="Malgun Gothic"/>
          <w:lang w:val="en-US" w:eastAsia="zh-CN"/>
        </w:rPr>
        <w:t xml:space="preserve"> or </w:t>
      </w:r>
      <w:r w:rsidRPr="0094203B">
        <w:rPr>
          <w:rFonts w:eastAsia="宋体"/>
          <w:i/>
          <w:lang w:val="en-US"/>
        </w:rPr>
        <w:t xml:space="preserve">dl-DataToUL-ACK-r17 </w:t>
      </w:r>
      <w:r w:rsidRPr="0094203B">
        <w:rPr>
          <w:rFonts w:eastAsia="Malgun Gothic"/>
          <w:lang w:val="en-US" w:eastAsia="zh-CN"/>
        </w:rPr>
        <w:t xml:space="preserve">or </w:t>
      </w:r>
      <w:r w:rsidRPr="0094203B">
        <w:rPr>
          <w:rFonts w:eastAsia="Malgun Gothic"/>
          <w:i/>
        </w:rPr>
        <w:t>dl-</w:t>
      </w:r>
      <w:proofErr w:type="spellStart"/>
      <w:r w:rsidRPr="0094203B">
        <w:rPr>
          <w:rFonts w:eastAsia="Malgun Gothic"/>
          <w:i/>
        </w:rPr>
        <w:t>DataToUL</w:t>
      </w:r>
      <w:proofErr w:type="spellEnd"/>
      <w:r w:rsidRPr="0094203B">
        <w:rPr>
          <w:rFonts w:eastAsia="Malgun Gothic"/>
          <w:i/>
        </w:rPr>
        <w:t>-ACK</w:t>
      </w:r>
      <w:r w:rsidRPr="0094203B">
        <w:rPr>
          <w:rFonts w:eastAsia="Malgun Gothic"/>
          <w:i/>
          <w:lang w:val="en-US"/>
        </w:rPr>
        <w:t>-DCI-1-2-r17</w:t>
      </w:r>
      <w:r w:rsidRPr="0094203B">
        <w:rPr>
          <w:rFonts w:eastAsia="宋体"/>
          <w:lang w:val="en-US" w:eastAsia="zh-CN"/>
        </w:rPr>
        <w:t xml:space="preserve">, </w:t>
      </w:r>
      <w:r w:rsidRPr="0094203B">
        <w:rPr>
          <w:rFonts w:eastAsia="宋体"/>
          <w:lang w:eastAsia="zh-CN"/>
        </w:rPr>
        <w:t>the</w:t>
      </w:r>
      <w:r w:rsidRPr="0094203B">
        <w:rPr>
          <w:rFonts w:eastAsia="宋体" w:hint="eastAsia"/>
          <w:lang w:eastAsia="zh-CN"/>
        </w:rPr>
        <w:t xml:space="preserve"> </w:t>
      </w:r>
      <w:r w:rsidRPr="0094203B">
        <w:rPr>
          <w:rFonts w:eastAsia="宋体"/>
          <w:lang w:eastAsia="zh-CN"/>
        </w:rPr>
        <w:t xml:space="preserve">UE does not expect to be indicated by DCI format 1_0 a slot timing value for transmission of HARQ-ACK information that does not belong to the </w:t>
      </w:r>
      <w:r w:rsidRPr="0094203B">
        <w:rPr>
          <w:rFonts w:eastAsia="宋体"/>
          <w:lang w:val="en-US" w:eastAsia="zh-CN"/>
        </w:rPr>
        <w:t xml:space="preserve">intersection of the set of slot timing values {1, 2, 3, 4, 5, 6, 7, 8} for SCS configuration of PUCCH transmission </w:t>
      </w:r>
      <m:oMath>
        <m:r>
          <w:rPr>
            <w:rFonts w:ascii="Cambria Math" w:eastAsia="宋体" w:hAnsi="Cambria Math"/>
            <w:lang w:val="en-US" w:eastAsia="zh-CN"/>
          </w:rPr>
          <m:t>μ≤3</m:t>
        </m:r>
      </m:oMath>
      <w:r w:rsidRPr="0094203B">
        <w:rPr>
          <w:rFonts w:eastAsia="宋体"/>
          <w:lang w:val="en-US" w:eastAsia="zh-CN"/>
        </w:rPr>
        <w:t>, {</w:t>
      </w:r>
      <w:r w:rsidRPr="0094203B">
        <w:rPr>
          <w:rFonts w:eastAsia="宋体"/>
          <w:iCs/>
          <w:lang w:eastAsia="x-none"/>
        </w:rPr>
        <w:t xml:space="preserve">7, 8, 12, 16, 20, 24, 28, 32} for </w:t>
      </w:r>
      <m:oMath>
        <m:r>
          <w:rPr>
            <w:rFonts w:ascii="Cambria Math" w:eastAsia="宋体" w:hAnsi="Cambria Math"/>
            <w:lang w:val="en-US" w:eastAsia="zh-CN"/>
          </w:rPr>
          <m:t>μ=5</m:t>
        </m:r>
      </m:oMath>
      <w:r w:rsidRPr="0094203B">
        <w:rPr>
          <w:rFonts w:eastAsia="宋体"/>
          <w:lang w:val="en-US" w:eastAsia="zh-CN"/>
        </w:rPr>
        <w:t xml:space="preserve">, and </w:t>
      </w:r>
      <w:r w:rsidRPr="0094203B">
        <w:rPr>
          <w:rFonts w:eastAsia="宋体"/>
          <w:iCs/>
          <w:lang w:eastAsia="x-none"/>
        </w:rPr>
        <w:t>{13, 16, 24, 32, 40, 48, 56, 64}</w:t>
      </w:r>
      <w:r w:rsidRPr="0094203B">
        <w:rPr>
          <w:rFonts w:eastAsia="宋体"/>
          <w:iCs/>
          <w:lang w:val="en-US" w:eastAsia="x-none"/>
        </w:rPr>
        <w:t xml:space="preserve"> for </w:t>
      </w:r>
      <m:oMath>
        <m:r>
          <w:rPr>
            <w:rFonts w:ascii="Cambria Math" w:eastAsia="宋体" w:hAnsi="Cambria Math"/>
            <w:lang w:val="en-US" w:eastAsia="zh-CN"/>
          </w:rPr>
          <m:t>μ=6</m:t>
        </m:r>
      </m:oMath>
      <w:r w:rsidRPr="0094203B">
        <w:rPr>
          <w:rFonts w:eastAsia="宋体"/>
          <w:lang w:val="en-US" w:eastAsia="zh-CN"/>
        </w:rPr>
        <w:t xml:space="preserve">, and the set of slot timing values provided by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94203B">
        <w:rPr>
          <w:rFonts w:eastAsia="宋体"/>
          <w:lang w:val="en-US" w:eastAsia="zh-CN"/>
        </w:rPr>
        <w:t xml:space="preserve"> for the active DL BWP of a corresponding serving cell.</w:t>
      </w:r>
    </w:p>
    <w:p w14:paraId="157D26A9" w14:textId="5D7B49F5" w:rsidR="0094203B" w:rsidRPr="0094203B" w:rsidRDefault="0094203B" w:rsidP="0094203B">
      <w:pPr>
        <w:spacing w:afterLines="50" w:after="120"/>
        <w:jc w:val="both"/>
        <w:rPr>
          <w:b/>
          <w:i/>
          <w:lang w:eastAsia="zh-CN"/>
        </w:rPr>
      </w:pPr>
      <w:ins w:id="4" w:author="CATT" w:date="2023-08-09T18:13:00Z">
        <w:r w:rsidRPr="00EE0BFE">
          <w:rPr>
            <w:rFonts w:eastAsia="Gulim"/>
          </w:rPr>
          <w:t xml:space="preserve">If the UE is configured to monitor PDCCH for multicast DCI formats </w:t>
        </w:r>
        <w:r w:rsidRPr="00EE0BFE">
          <w:rPr>
            <w:rFonts w:eastAsia="宋体"/>
            <w:lang w:eastAsia="zh-CN"/>
          </w:rPr>
          <w:t xml:space="preserve">for serving cell </w:t>
        </w:r>
        <m:oMath>
          <m:r>
            <w:rPr>
              <w:rFonts w:ascii="Cambria Math" w:eastAsia="宋体" w:hAnsi="Cambria Math"/>
            </w:rPr>
            <m:t>c</m:t>
          </m:r>
        </m:oMath>
        <w:r w:rsidRPr="00EE0BFE">
          <w:rPr>
            <w:rFonts w:eastAsia="宋体" w:hint="eastAsia"/>
            <w:lang w:eastAsia="zh-CN"/>
          </w:rPr>
          <w:t xml:space="preserve"> and </w:t>
        </w:r>
        <w:r w:rsidRPr="00EE0BFE">
          <w:rPr>
            <w:rFonts w:eastAsia="宋体"/>
          </w:rPr>
          <w:t xml:space="preserve">is provided </w:t>
        </w:r>
        <w:proofErr w:type="spellStart"/>
        <w:r w:rsidRPr="00EE0BFE">
          <w:rPr>
            <w:rFonts w:eastAsia="宋体"/>
            <w:i/>
            <w:iCs/>
          </w:rPr>
          <w:t>fdmed-ReceptionMulticast</w:t>
        </w:r>
        <w:proofErr w:type="spellEnd"/>
        <w:r w:rsidRPr="00EE0BFE">
          <w:rPr>
            <w:rFonts w:eastAsia="宋体" w:hint="eastAsia"/>
            <w:iCs/>
            <w:lang w:eastAsia="zh-CN"/>
          </w:rPr>
          <w:t xml:space="preserve"> or </w:t>
        </w:r>
        <w:r w:rsidRPr="00EE0BFE">
          <w:rPr>
            <w:rFonts w:eastAsia="宋体"/>
            <w:iCs/>
            <w:lang w:eastAsia="zh-CN"/>
          </w:rPr>
          <w:t xml:space="preserve">is provided </w:t>
        </w:r>
        <w:r w:rsidRPr="00EE0BFE">
          <w:rPr>
            <w:rFonts w:eastAsia="宋体"/>
            <w:i/>
            <w:iCs/>
            <w:lang w:eastAsia="zh-CN"/>
          </w:rPr>
          <w:t>type1-Codebook-GenerationMode</w:t>
        </w:r>
        <w:r w:rsidRPr="00EE0BFE">
          <w:rPr>
            <w:rFonts w:eastAsia="宋体"/>
            <w:iCs/>
            <w:lang w:eastAsia="zh-CN"/>
          </w:rPr>
          <w:t xml:space="preserve"> = 'mode1'</w:t>
        </w:r>
        <w:r w:rsidRPr="00EE0BFE">
          <w:rPr>
            <w:rFonts w:eastAsia="宋体" w:hint="eastAsia"/>
            <w:iCs/>
            <w:lang w:eastAsia="zh-CN"/>
          </w:rPr>
          <w:t>, t</w:t>
        </w:r>
        <w:r w:rsidRPr="00EE0BFE">
          <w:rPr>
            <w:rFonts w:eastAsia="宋体"/>
            <w:lang w:eastAsia="zh-CN"/>
          </w:rPr>
          <w:t xml:space="preserve">he set of slot timing values provided by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 xml:space="preserve"> </m:t>
          </m:r>
        </m:oMath>
        <w:r w:rsidRPr="00EE0BFE">
          <w:rPr>
            <w:rFonts w:eastAsia="宋体" w:hint="eastAsia"/>
            <w:lang w:eastAsia="zh-CN"/>
          </w:rPr>
          <w:t xml:space="preserve">refers to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set </w:t>
        </w:r>
      </w:ins>
      <w:ins w:id="5" w:author="CATT" w:date="2023-08-09T18:14:00Z">
        <w:r>
          <w:rPr>
            <w:rFonts w:eastAsia="宋体" w:hint="eastAsia"/>
            <w:lang w:eastAsia="zh-CN"/>
          </w:rPr>
          <w:t>configured for</w:t>
        </w:r>
      </w:ins>
      <w:ins w:id="6" w:author="CATT" w:date="2023-08-09T18:13:00Z">
        <w:r>
          <w:rPr>
            <w:rFonts w:eastAsia="宋体" w:hint="eastAsia"/>
            <w:lang w:eastAsia="zh-CN"/>
          </w:rPr>
          <w:t xml:space="preserve"> unicast DCI formats; </w:t>
        </w:r>
        <w:r w:rsidRPr="00EE0BFE">
          <w:rPr>
            <w:rFonts w:eastAsia="宋体" w:hint="eastAsia"/>
            <w:lang w:eastAsia="zh-CN"/>
          </w:rPr>
          <w:t>otherwise</w:t>
        </w:r>
        <w:r>
          <w:rPr>
            <w:rFonts w:eastAsia="宋体" w:hint="eastAsia"/>
            <w:lang w:eastAsia="zh-CN"/>
          </w:rPr>
          <w:t>,</w:t>
        </w:r>
        <w:r w:rsidRPr="00EE0BFE">
          <w:rPr>
            <w:rFonts w:eastAsia="宋体" w:hint="eastAsia"/>
            <w:lang w:eastAsia="zh-CN"/>
          </w:rPr>
          <w:t xml:space="preserve"> the </w:t>
        </w:r>
        <w:proofErr w:type="spellStart"/>
        <w:r w:rsidRPr="00EE0BFE">
          <w:rPr>
            <w:rFonts w:eastAsia="宋体" w:hint="eastAsia"/>
            <w:iCs/>
            <w:lang w:eastAsia="zh-CN"/>
          </w:rPr>
          <w:t>t</w:t>
        </w:r>
        <w:r w:rsidRPr="00EE0BFE">
          <w:rPr>
            <w:rFonts w:eastAsia="宋体"/>
            <w:lang w:eastAsia="zh-CN"/>
          </w:rPr>
          <w:t>he</w:t>
        </w:r>
        <w:proofErr w:type="spellEnd"/>
        <w:r w:rsidRPr="00EE0BFE">
          <w:rPr>
            <w:rFonts w:eastAsia="宋体"/>
            <w:lang w:eastAsia="zh-CN"/>
          </w:rPr>
          <w:t xml:space="preserve"> set of slot timing values provided by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 xml:space="preserve"> </m:t>
          </m:r>
        </m:oMath>
        <w:r w:rsidRPr="00EE0BFE">
          <w:rPr>
            <w:rFonts w:eastAsia="宋体" w:hint="eastAsia"/>
            <w:lang w:eastAsia="zh-CN"/>
          </w:rPr>
          <w:t xml:space="preserve">refers to the union of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EE0BFE">
          <w:rPr>
            <w:rFonts w:eastAsia="宋体" w:hint="eastAsia"/>
            <w:lang w:eastAsia="zh-CN"/>
          </w:rPr>
          <w:t xml:space="preserve"> set </w:t>
        </w:r>
      </w:ins>
      <w:ins w:id="7" w:author="CATT" w:date="2023-08-09T18:15:00Z">
        <w:r>
          <w:rPr>
            <w:rFonts w:eastAsia="宋体" w:hint="eastAsia"/>
            <w:lang w:eastAsia="zh-CN"/>
          </w:rPr>
          <w:t xml:space="preserve">of configured </w:t>
        </w:r>
      </w:ins>
      <w:ins w:id="8" w:author="CATT" w:date="2023-08-09T18:13:00Z">
        <w:r w:rsidRPr="00EE0BFE">
          <w:rPr>
            <w:rFonts w:eastAsia="宋体" w:hint="eastAsia"/>
            <w:lang w:eastAsia="zh-CN"/>
          </w:rPr>
          <w:t xml:space="preserve">for unicast DCI </w:t>
        </w:r>
        <w:r>
          <w:rPr>
            <w:rFonts w:eastAsia="宋体" w:hint="eastAsia"/>
            <w:lang w:eastAsia="zh-CN"/>
          </w:rPr>
          <w:t xml:space="preserve">formats </w:t>
        </w:r>
        <w:r w:rsidRPr="00EE0BFE">
          <w:rPr>
            <w:rFonts w:eastAsia="宋体" w:hint="eastAsia"/>
            <w:lang w:eastAsia="zh-CN"/>
          </w:rPr>
          <w:t xml:space="preserve">and </w:t>
        </w:r>
      </w:ins>
      <w:ins w:id="9" w:author="CATT" w:date="2023-08-09T18:15:00Z">
        <w:r>
          <w:rPr>
            <w:rFonts w:eastAsia="宋体" w:hint="eastAsia"/>
            <w:lang w:eastAsia="zh-CN"/>
          </w:rPr>
          <w:t xml:space="preserve">configured </w:t>
        </w:r>
        <w:r w:rsidRPr="00EE0BFE">
          <w:rPr>
            <w:rFonts w:eastAsia="宋体" w:hint="eastAsia"/>
            <w:lang w:eastAsia="zh-CN"/>
          </w:rPr>
          <w:t xml:space="preserve">for </w:t>
        </w:r>
      </w:ins>
      <w:ins w:id="10" w:author="CATT" w:date="2023-08-09T18:13:00Z">
        <w:r w:rsidRPr="00EE0BFE">
          <w:rPr>
            <w:rFonts w:eastAsia="宋体" w:hint="eastAsia"/>
            <w:lang w:eastAsia="zh-CN"/>
          </w:rPr>
          <w:t>multicast DCI formats</w:t>
        </w:r>
        <w:r>
          <w:rPr>
            <w:rFonts w:eastAsia="宋体" w:hint="eastAsia"/>
            <w:lang w:eastAsia="zh-CN"/>
          </w:rPr>
          <w:t>.</w:t>
        </w:r>
      </w:ins>
    </w:p>
    <w:p w14:paraId="03E2CAE5" w14:textId="77777777" w:rsidR="0062771C" w:rsidRPr="00767BC6" w:rsidRDefault="0062771C" w:rsidP="0062771C">
      <w:pPr>
        <w:jc w:val="center"/>
        <w:rPr>
          <w:rFonts w:eastAsia="宋体"/>
          <w:color w:val="FF0000"/>
          <w:lang w:eastAsia="zh-CN"/>
        </w:rPr>
      </w:pPr>
      <w:r w:rsidRPr="00767BC6">
        <w:rPr>
          <w:color w:val="FF0000"/>
        </w:rPr>
        <w:t>&lt;Unchanged Text Omitted&gt;</w:t>
      </w:r>
    </w:p>
    <w:p w14:paraId="0C7045C7" w14:textId="77777777" w:rsidR="008A6E2D" w:rsidRPr="0062771C" w:rsidRDefault="008A6E2D" w:rsidP="008B218D">
      <w:pPr>
        <w:rPr>
          <w:rFonts w:eastAsia="宋体"/>
          <w:lang w:val="en-US" w:eastAsia="zh-CN"/>
        </w:rPr>
      </w:pPr>
    </w:p>
    <w:p w14:paraId="5DB90341" w14:textId="77777777" w:rsidR="008B218D" w:rsidRPr="008B218D" w:rsidRDefault="008B218D" w:rsidP="004A67D0">
      <w:pPr>
        <w:jc w:val="center"/>
        <w:rPr>
          <w:rFonts w:ascii="Arial" w:hAnsi="Arial" w:cs="Arial"/>
          <w:color w:val="FF0000"/>
          <w:sz w:val="16"/>
          <w:szCs w:val="16"/>
          <w:lang w:val="en-US" w:eastAsia="zh-CN"/>
        </w:rPr>
      </w:pPr>
    </w:p>
    <w:sectPr w:rsidR="008B218D" w:rsidRPr="008B218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434" w14:textId="77777777" w:rsidR="006D1D26" w:rsidRDefault="006D1D26">
      <w:r>
        <w:separator/>
      </w:r>
    </w:p>
  </w:endnote>
  <w:endnote w:type="continuationSeparator" w:id="0">
    <w:p w14:paraId="0DA6285A" w14:textId="77777777" w:rsidR="006D1D26" w:rsidRDefault="006D1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62278" w14:textId="77777777" w:rsidR="006D1D26" w:rsidRDefault="006D1D26">
      <w:r>
        <w:separator/>
      </w:r>
    </w:p>
  </w:footnote>
  <w:footnote w:type="continuationSeparator" w:id="0">
    <w:p w14:paraId="46A3B6C7" w14:textId="77777777" w:rsidR="006D1D26" w:rsidRDefault="006D1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44AD"/>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749FF"/>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17AE"/>
    <w:rsid w:val="000F4EA5"/>
    <w:rsid w:val="0010104B"/>
    <w:rsid w:val="001044EB"/>
    <w:rsid w:val="001050FB"/>
    <w:rsid w:val="001053E7"/>
    <w:rsid w:val="00110130"/>
    <w:rsid w:val="001105A7"/>
    <w:rsid w:val="00111008"/>
    <w:rsid w:val="00112F97"/>
    <w:rsid w:val="00114394"/>
    <w:rsid w:val="001144D9"/>
    <w:rsid w:val="0011572C"/>
    <w:rsid w:val="001247E6"/>
    <w:rsid w:val="00124EA5"/>
    <w:rsid w:val="00125944"/>
    <w:rsid w:val="00126390"/>
    <w:rsid w:val="001276DF"/>
    <w:rsid w:val="0013302C"/>
    <w:rsid w:val="00140AF3"/>
    <w:rsid w:val="00142418"/>
    <w:rsid w:val="00142B86"/>
    <w:rsid w:val="00145D43"/>
    <w:rsid w:val="00151C98"/>
    <w:rsid w:val="00152EB2"/>
    <w:rsid w:val="00154D4E"/>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2C3D"/>
    <w:rsid w:val="001A52AD"/>
    <w:rsid w:val="001A791F"/>
    <w:rsid w:val="001A7B60"/>
    <w:rsid w:val="001B3BD4"/>
    <w:rsid w:val="001B52F0"/>
    <w:rsid w:val="001B563B"/>
    <w:rsid w:val="001B7A65"/>
    <w:rsid w:val="001C2B4A"/>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40F1"/>
    <w:rsid w:val="002550FA"/>
    <w:rsid w:val="002563D7"/>
    <w:rsid w:val="0025647F"/>
    <w:rsid w:val="0026004D"/>
    <w:rsid w:val="002619A5"/>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07B17"/>
    <w:rsid w:val="00314CB0"/>
    <w:rsid w:val="0032083E"/>
    <w:rsid w:val="00320AD4"/>
    <w:rsid w:val="00321B5E"/>
    <w:rsid w:val="00322C95"/>
    <w:rsid w:val="0032539B"/>
    <w:rsid w:val="00326857"/>
    <w:rsid w:val="00330782"/>
    <w:rsid w:val="00331FFC"/>
    <w:rsid w:val="00333893"/>
    <w:rsid w:val="00334DF5"/>
    <w:rsid w:val="00335175"/>
    <w:rsid w:val="003402D7"/>
    <w:rsid w:val="003456C7"/>
    <w:rsid w:val="003516EE"/>
    <w:rsid w:val="00351883"/>
    <w:rsid w:val="003552E2"/>
    <w:rsid w:val="003609EF"/>
    <w:rsid w:val="00361508"/>
    <w:rsid w:val="0036231A"/>
    <w:rsid w:val="003629B1"/>
    <w:rsid w:val="00362AE1"/>
    <w:rsid w:val="00362DB7"/>
    <w:rsid w:val="003643E1"/>
    <w:rsid w:val="003666D2"/>
    <w:rsid w:val="003717C4"/>
    <w:rsid w:val="00371D27"/>
    <w:rsid w:val="00372746"/>
    <w:rsid w:val="00374DD4"/>
    <w:rsid w:val="00375BD4"/>
    <w:rsid w:val="0037650C"/>
    <w:rsid w:val="00381AD3"/>
    <w:rsid w:val="00386991"/>
    <w:rsid w:val="00393523"/>
    <w:rsid w:val="00395595"/>
    <w:rsid w:val="00395FCD"/>
    <w:rsid w:val="003960F6"/>
    <w:rsid w:val="003A0636"/>
    <w:rsid w:val="003A0A4D"/>
    <w:rsid w:val="003A12B5"/>
    <w:rsid w:val="003A27FE"/>
    <w:rsid w:val="003A2C09"/>
    <w:rsid w:val="003A31C6"/>
    <w:rsid w:val="003A37DC"/>
    <w:rsid w:val="003A62EA"/>
    <w:rsid w:val="003B1601"/>
    <w:rsid w:val="003B1F1E"/>
    <w:rsid w:val="003B5EB0"/>
    <w:rsid w:val="003B71CA"/>
    <w:rsid w:val="003C1379"/>
    <w:rsid w:val="003C17CF"/>
    <w:rsid w:val="003C7BC2"/>
    <w:rsid w:val="003D3705"/>
    <w:rsid w:val="003D5852"/>
    <w:rsid w:val="003D685D"/>
    <w:rsid w:val="003E067E"/>
    <w:rsid w:val="003E11B8"/>
    <w:rsid w:val="003E121D"/>
    <w:rsid w:val="003E1406"/>
    <w:rsid w:val="003E1A36"/>
    <w:rsid w:val="003E3263"/>
    <w:rsid w:val="003E59E4"/>
    <w:rsid w:val="003E5F93"/>
    <w:rsid w:val="003E7AF6"/>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42BA"/>
    <w:rsid w:val="00457208"/>
    <w:rsid w:val="004579AB"/>
    <w:rsid w:val="00457B2E"/>
    <w:rsid w:val="00463E59"/>
    <w:rsid w:val="004670DC"/>
    <w:rsid w:val="004672DB"/>
    <w:rsid w:val="00473213"/>
    <w:rsid w:val="004745D6"/>
    <w:rsid w:val="00474859"/>
    <w:rsid w:val="00477C3A"/>
    <w:rsid w:val="004802E3"/>
    <w:rsid w:val="004807C9"/>
    <w:rsid w:val="00487CA2"/>
    <w:rsid w:val="00493514"/>
    <w:rsid w:val="004960E7"/>
    <w:rsid w:val="004A11D9"/>
    <w:rsid w:val="004A67D0"/>
    <w:rsid w:val="004B16A2"/>
    <w:rsid w:val="004B4445"/>
    <w:rsid w:val="004B576E"/>
    <w:rsid w:val="004B75B7"/>
    <w:rsid w:val="004C1148"/>
    <w:rsid w:val="004C1205"/>
    <w:rsid w:val="004C6687"/>
    <w:rsid w:val="004D0B35"/>
    <w:rsid w:val="004D0E66"/>
    <w:rsid w:val="004D27A9"/>
    <w:rsid w:val="004D2D51"/>
    <w:rsid w:val="004D4B54"/>
    <w:rsid w:val="004E57E4"/>
    <w:rsid w:val="004E7323"/>
    <w:rsid w:val="004E7E6B"/>
    <w:rsid w:val="004F5546"/>
    <w:rsid w:val="004F7153"/>
    <w:rsid w:val="0050001D"/>
    <w:rsid w:val="00501804"/>
    <w:rsid w:val="00502F2B"/>
    <w:rsid w:val="005039BD"/>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87287"/>
    <w:rsid w:val="0059073A"/>
    <w:rsid w:val="00590A25"/>
    <w:rsid w:val="005919BD"/>
    <w:rsid w:val="00592D74"/>
    <w:rsid w:val="005A29E1"/>
    <w:rsid w:val="005A3198"/>
    <w:rsid w:val="005A3210"/>
    <w:rsid w:val="005A6442"/>
    <w:rsid w:val="005A7131"/>
    <w:rsid w:val="005B148F"/>
    <w:rsid w:val="005B1980"/>
    <w:rsid w:val="005B2751"/>
    <w:rsid w:val="005B607D"/>
    <w:rsid w:val="005B7582"/>
    <w:rsid w:val="005C0073"/>
    <w:rsid w:val="005C5A04"/>
    <w:rsid w:val="005C7148"/>
    <w:rsid w:val="005D5043"/>
    <w:rsid w:val="005D6E24"/>
    <w:rsid w:val="005E2C44"/>
    <w:rsid w:val="005E5D11"/>
    <w:rsid w:val="005F07B9"/>
    <w:rsid w:val="005F112F"/>
    <w:rsid w:val="005F52AF"/>
    <w:rsid w:val="00604550"/>
    <w:rsid w:val="006074F0"/>
    <w:rsid w:val="006122A5"/>
    <w:rsid w:val="00616127"/>
    <w:rsid w:val="00621188"/>
    <w:rsid w:val="006228AF"/>
    <w:rsid w:val="00624B0C"/>
    <w:rsid w:val="00624CAA"/>
    <w:rsid w:val="006257ED"/>
    <w:rsid w:val="006264BD"/>
    <w:rsid w:val="00626AF5"/>
    <w:rsid w:val="0062771C"/>
    <w:rsid w:val="00631427"/>
    <w:rsid w:val="00631902"/>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6C27"/>
    <w:rsid w:val="00687020"/>
    <w:rsid w:val="006877D4"/>
    <w:rsid w:val="00692A66"/>
    <w:rsid w:val="00692CEE"/>
    <w:rsid w:val="00695808"/>
    <w:rsid w:val="006B1853"/>
    <w:rsid w:val="006B244B"/>
    <w:rsid w:val="006B24C9"/>
    <w:rsid w:val="006B36A8"/>
    <w:rsid w:val="006B46FB"/>
    <w:rsid w:val="006B7052"/>
    <w:rsid w:val="006C0D19"/>
    <w:rsid w:val="006C4E03"/>
    <w:rsid w:val="006D0DD0"/>
    <w:rsid w:val="006D1D26"/>
    <w:rsid w:val="006D1F0E"/>
    <w:rsid w:val="006D205A"/>
    <w:rsid w:val="006E1F49"/>
    <w:rsid w:val="006E21FB"/>
    <w:rsid w:val="006F0173"/>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5985"/>
    <w:rsid w:val="00737DE1"/>
    <w:rsid w:val="00741CE5"/>
    <w:rsid w:val="0074442F"/>
    <w:rsid w:val="00744901"/>
    <w:rsid w:val="00745551"/>
    <w:rsid w:val="007470B7"/>
    <w:rsid w:val="00756AE4"/>
    <w:rsid w:val="00761D7D"/>
    <w:rsid w:val="00764E43"/>
    <w:rsid w:val="00766D65"/>
    <w:rsid w:val="00771BC3"/>
    <w:rsid w:val="00772D5E"/>
    <w:rsid w:val="007761A4"/>
    <w:rsid w:val="0077664B"/>
    <w:rsid w:val="00781E56"/>
    <w:rsid w:val="0078345B"/>
    <w:rsid w:val="0078736C"/>
    <w:rsid w:val="00792342"/>
    <w:rsid w:val="00794BC4"/>
    <w:rsid w:val="00794DCA"/>
    <w:rsid w:val="0079511A"/>
    <w:rsid w:val="007956C6"/>
    <w:rsid w:val="00795C80"/>
    <w:rsid w:val="007977A8"/>
    <w:rsid w:val="007A0CC0"/>
    <w:rsid w:val="007A0F82"/>
    <w:rsid w:val="007A1992"/>
    <w:rsid w:val="007A1E9E"/>
    <w:rsid w:val="007A322B"/>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0590"/>
    <w:rsid w:val="007F2CCE"/>
    <w:rsid w:val="007F68F9"/>
    <w:rsid w:val="007F7259"/>
    <w:rsid w:val="007F7FB3"/>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6AD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2903"/>
    <w:rsid w:val="00884DEC"/>
    <w:rsid w:val="00884F13"/>
    <w:rsid w:val="008863B9"/>
    <w:rsid w:val="00891058"/>
    <w:rsid w:val="00893793"/>
    <w:rsid w:val="008A1941"/>
    <w:rsid w:val="008A45A6"/>
    <w:rsid w:val="008A6E2D"/>
    <w:rsid w:val="008B0A99"/>
    <w:rsid w:val="008B12BF"/>
    <w:rsid w:val="008B218D"/>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3FCE"/>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03B"/>
    <w:rsid w:val="00942DE8"/>
    <w:rsid w:val="009432CE"/>
    <w:rsid w:val="00943A7C"/>
    <w:rsid w:val="009442FC"/>
    <w:rsid w:val="00944F75"/>
    <w:rsid w:val="009466BA"/>
    <w:rsid w:val="0095072C"/>
    <w:rsid w:val="00950EAE"/>
    <w:rsid w:val="009539C6"/>
    <w:rsid w:val="00954908"/>
    <w:rsid w:val="00956050"/>
    <w:rsid w:val="009577EE"/>
    <w:rsid w:val="009627C9"/>
    <w:rsid w:val="00962816"/>
    <w:rsid w:val="00962A12"/>
    <w:rsid w:val="0097454E"/>
    <w:rsid w:val="0097668D"/>
    <w:rsid w:val="009767BF"/>
    <w:rsid w:val="009777D9"/>
    <w:rsid w:val="00980EB2"/>
    <w:rsid w:val="0098384F"/>
    <w:rsid w:val="00985745"/>
    <w:rsid w:val="0098675C"/>
    <w:rsid w:val="00987C18"/>
    <w:rsid w:val="009914F7"/>
    <w:rsid w:val="00991B88"/>
    <w:rsid w:val="00993654"/>
    <w:rsid w:val="0099794B"/>
    <w:rsid w:val="009A0897"/>
    <w:rsid w:val="009A2DF4"/>
    <w:rsid w:val="009A394F"/>
    <w:rsid w:val="009A5753"/>
    <w:rsid w:val="009A579D"/>
    <w:rsid w:val="009B1367"/>
    <w:rsid w:val="009B2029"/>
    <w:rsid w:val="009B6F64"/>
    <w:rsid w:val="009B6FCB"/>
    <w:rsid w:val="009B716E"/>
    <w:rsid w:val="009C0A8A"/>
    <w:rsid w:val="009C464B"/>
    <w:rsid w:val="009C7279"/>
    <w:rsid w:val="009D03F1"/>
    <w:rsid w:val="009D72C2"/>
    <w:rsid w:val="009D7D64"/>
    <w:rsid w:val="009E05FC"/>
    <w:rsid w:val="009E0B17"/>
    <w:rsid w:val="009E1A3A"/>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37D"/>
    <w:rsid w:val="00A63F73"/>
    <w:rsid w:val="00A65051"/>
    <w:rsid w:val="00A67192"/>
    <w:rsid w:val="00A676A6"/>
    <w:rsid w:val="00A676F1"/>
    <w:rsid w:val="00A70A9F"/>
    <w:rsid w:val="00A7671C"/>
    <w:rsid w:val="00A80C42"/>
    <w:rsid w:val="00A90C18"/>
    <w:rsid w:val="00A9388C"/>
    <w:rsid w:val="00A96D3E"/>
    <w:rsid w:val="00AA2CBC"/>
    <w:rsid w:val="00AA6204"/>
    <w:rsid w:val="00AB1381"/>
    <w:rsid w:val="00AB23EF"/>
    <w:rsid w:val="00AB2C91"/>
    <w:rsid w:val="00AC3177"/>
    <w:rsid w:val="00AC4F1D"/>
    <w:rsid w:val="00AC5820"/>
    <w:rsid w:val="00AC6A5F"/>
    <w:rsid w:val="00AC704B"/>
    <w:rsid w:val="00AD1008"/>
    <w:rsid w:val="00AD1CD8"/>
    <w:rsid w:val="00AD44F3"/>
    <w:rsid w:val="00AD5DFB"/>
    <w:rsid w:val="00AE27F3"/>
    <w:rsid w:val="00AE2848"/>
    <w:rsid w:val="00AF6864"/>
    <w:rsid w:val="00AF6ABB"/>
    <w:rsid w:val="00B00EA4"/>
    <w:rsid w:val="00B02FA2"/>
    <w:rsid w:val="00B03ED8"/>
    <w:rsid w:val="00B10551"/>
    <w:rsid w:val="00B120C9"/>
    <w:rsid w:val="00B22913"/>
    <w:rsid w:val="00B22F77"/>
    <w:rsid w:val="00B258BB"/>
    <w:rsid w:val="00B25D7D"/>
    <w:rsid w:val="00B2600A"/>
    <w:rsid w:val="00B334F0"/>
    <w:rsid w:val="00B37298"/>
    <w:rsid w:val="00B42D74"/>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3045"/>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0DA7"/>
    <w:rsid w:val="00C41A9D"/>
    <w:rsid w:val="00C4605C"/>
    <w:rsid w:val="00C626B0"/>
    <w:rsid w:val="00C66BA2"/>
    <w:rsid w:val="00C719F6"/>
    <w:rsid w:val="00C738A4"/>
    <w:rsid w:val="00C73CF7"/>
    <w:rsid w:val="00C76608"/>
    <w:rsid w:val="00C82B13"/>
    <w:rsid w:val="00C8327C"/>
    <w:rsid w:val="00C86087"/>
    <w:rsid w:val="00C870F6"/>
    <w:rsid w:val="00C912BC"/>
    <w:rsid w:val="00C9453E"/>
    <w:rsid w:val="00C94B79"/>
    <w:rsid w:val="00C95985"/>
    <w:rsid w:val="00C968B6"/>
    <w:rsid w:val="00C96D3B"/>
    <w:rsid w:val="00C96D6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6520"/>
    <w:rsid w:val="00D707C7"/>
    <w:rsid w:val="00D753AE"/>
    <w:rsid w:val="00D753C4"/>
    <w:rsid w:val="00D765E3"/>
    <w:rsid w:val="00D81F7F"/>
    <w:rsid w:val="00D844F1"/>
    <w:rsid w:val="00D84AE9"/>
    <w:rsid w:val="00D84E04"/>
    <w:rsid w:val="00D92380"/>
    <w:rsid w:val="00D96B38"/>
    <w:rsid w:val="00DA1A18"/>
    <w:rsid w:val="00DA1ABE"/>
    <w:rsid w:val="00DA6775"/>
    <w:rsid w:val="00DA7884"/>
    <w:rsid w:val="00DB1B37"/>
    <w:rsid w:val="00DB2DB8"/>
    <w:rsid w:val="00DB64B6"/>
    <w:rsid w:val="00DC0393"/>
    <w:rsid w:val="00DC43A8"/>
    <w:rsid w:val="00DD0149"/>
    <w:rsid w:val="00DD167C"/>
    <w:rsid w:val="00DD2345"/>
    <w:rsid w:val="00DD27B9"/>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27775"/>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3A6F"/>
    <w:rsid w:val="00E96CE2"/>
    <w:rsid w:val="00E974EE"/>
    <w:rsid w:val="00EA0173"/>
    <w:rsid w:val="00EA2A80"/>
    <w:rsid w:val="00EA5451"/>
    <w:rsid w:val="00EA6A53"/>
    <w:rsid w:val="00EB09B7"/>
    <w:rsid w:val="00EB0EA3"/>
    <w:rsid w:val="00EB1D2D"/>
    <w:rsid w:val="00EB22DC"/>
    <w:rsid w:val="00EB7D41"/>
    <w:rsid w:val="00EC0800"/>
    <w:rsid w:val="00EC1608"/>
    <w:rsid w:val="00EC207C"/>
    <w:rsid w:val="00EC487B"/>
    <w:rsid w:val="00EC496D"/>
    <w:rsid w:val="00ED0840"/>
    <w:rsid w:val="00ED4B33"/>
    <w:rsid w:val="00ED6905"/>
    <w:rsid w:val="00EE212F"/>
    <w:rsid w:val="00EE5DC5"/>
    <w:rsid w:val="00EE5FD6"/>
    <w:rsid w:val="00EE7D7C"/>
    <w:rsid w:val="00EF38AA"/>
    <w:rsid w:val="00F001AC"/>
    <w:rsid w:val="00F0049D"/>
    <w:rsid w:val="00F020AF"/>
    <w:rsid w:val="00F03B4E"/>
    <w:rsid w:val="00F056A2"/>
    <w:rsid w:val="00F0612B"/>
    <w:rsid w:val="00F064D8"/>
    <w:rsid w:val="00F15BCB"/>
    <w:rsid w:val="00F203D4"/>
    <w:rsid w:val="00F25D98"/>
    <w:rsid w:val="00F26F97"/>
    <w:rsid w:val="00F300FB"/>
    <w:rsid w:val="00F30466"/>
    <w:rsid w:val="00F3137E"/>
    <w:rsid w:val="00F3587E"/>
    <w:rsid w:val="00F44579"/>
    <w:rsid w:val="00F455CC"/>
    <w:rsid w:val="00F4608B"/>
    <w:rsid w:val="00F52428"/>
    <w:rsid w:val="00F55C7A"/>
    <w:rsid w:val="00F63086"/>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404C"/>
    <w:rsid w:val="00FB6386"/>
    <w:rsid w:val="00FC1C0A"/>
    <w:rsid w:val="00FC31F0"/>
    <w:rsid w:val="00FC4082"/>
    <w:rsid w:val="00FC61A1"/>
    <w:rsid w:val="00FC63B3"/>
    <w:rsid w:val="00FC699D"/>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08472811">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E4290-B2F6-4045-8F48-9375DAF5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2</Pages>
  <Words>573</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1900-12-31T16:00:00Z</cp:lastPrinted>
  <dcterms:created xsi:type="dcterms:W3CDTF">2023-03-29T03:20:00Z</dcterms:created>
  <dcterms:modified xsi:type="dcterms:W3CDTF">2023-08-11T09:18:00Z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